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DAE" w:rsidRDefault="005B5E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SA WG2 Meeting #164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 xml:space="preserve"> S2-240</w:t>
        </w:r>
        <w:r w:rsidR="00390E64">
          <w:rPr>
            <w:b/>
            <w:i/>
            <w:sz w:val="28"/>
          </w:rPr>
          <w:t>7835</w:t>
        </w:r>
        <w:r>
          <w:rPr>
            <w:b/>
            <w:i/>
            <w:sz w:val="28"/>
          </w:rPr>
          <w:t xml:space="preserve">  </w:t>
        </w:r>
      </w:fldSimple>
    </w:p>
    <w:p w:rsidR="00E02DAE" w:rsidRDefault="005B5E93">
      <w:pPr>
        <w:pStyle w:val="CRCoverPage"/>
        <w:outlineLvl w:val="0"/>
        <w:rPr>
          <w:b/>
          <w:sz w:val="24"/>
          <w:lang w:val="de-DE"/>
        </w:rPr>
      </w:pPr>
      <w:r>
        <w:fldChar w:fldCharType="begin"/>
      </w:r>
      <w:r>
        <w:rPr>
          <w:lang w:val="de-DE"/>
        </w:rPr>
        <w:instrText xml:space="preserve"> DOCPROPERTY  Location  \* MERGEFORMAT </w:instrText>
      </w:r>
      <w:r>
        <w:fldChar w:fldCharType="separate"/>
      </w:r>
      <w:r>
        <w:rPr>
          <w:b/>
          <w:sz w:val="24"/>
          <w:lang w:val="de-DE"/>
        </w:rPr>
        <w:t>Maastricht, NL, 19-23 August 2024</w:t>
      </w:r>
      <w:r>
        <w:rPr>
          <w:b/>
          <w:sz w:val="24"/>
        </w:rPr>
        <w:fldChar w:fldCharType="end"/>
      </w:r>
      <w:r>
        <w:rPr>
          <w:b/>
          <w:sz w:val="24"/>
          <w:lang w:val="de-DE"/>
        </w:rPr>
        <w:tab/>
      </w:r>
      <w:r>
        <w:rPr>
          <w:b/>
          <w:sz w:val="24"/>
          <w:lang w:val="de-DE"/>
        </w:rPr>
        <w:tab/>
      </w:r>
      <w:r>
        <w:rPr>
          <w:b/>
          <w:sz w:val="24"/>
          <w:lang w:val="de-DE"/>
        </w:rPr>
        <w:tab/>
      </w:r>
      <w:r>
        <w:rPr>
          <w:b/>
          <w:sz w:val="24"/>
          <w:lang w:val="de-DE"/>
        </w:rPr>
        <w:tab/>
      </w:r>
      <w:r>
        <w:rPr>
          <w:b/>
          <w:sz w:val="24"/>
          <w:lang w:val="de-DE"/>
        </w:rPr>
        <w:tab/>
      </w:r>
      <w:r>
        <w:rPr>
          <w:b/>
          <w:sz w:val="24"/>
          <w:lang w:val="de-DE"/>
        </w:rPr>
        <w:tab/>
      </w:r>
      <w:r>
        <w:rPr>
          <w:b/>
          <w:sz w:val="24"/>
          <w:lang w:val="de-DE"/>
        </w:rPr>
        <w:tab/>
      </w:r>
      <w:r>
        <w:rPr>
          <w:b/>
          <w:sz w:val="24"/>
          <w:lang w:val="de-DE"/>
        </w:rPr>
        <w:tab/>
      </w:r>
      <w:r>
        <w:rPr>
          <w:b/>
          <w:sz w:val="24"/>
          <w:lang w:val="de-DE"/>
        </w:rPr>
        <w:tab/>
      </w:r>
      <w:r>
        <w:rPr>
          <w:b/>
          <w:sz w:val="24"/>
          <w:lang w:val="de-DE"/>
        </w:rPr>
        <w:tab/>
      </w:r>
      <w:r>
        <w:rPr>
          <w:b/>
          <w:sz w:val="24"/>
          <w:lang w:val="de-DE"/>
        </w:rPr>
        <w:tab/>
        <w:t xml:space="preserve">                 </w:t>
      </w:r>
      <w:r>
        <w:rPr>
          <w:rFonts w:cs="Arial"/>
          <w:b/>
          <w:i/>
          <w:iCs/>
          <w:color w:val="0000FF"/>
          <w:szCs w:val="16"/>
          <w:lang w:val="de-DE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2D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DAE" w:rsidRDefault="005B5E9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02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2DAE" w:rsidRDefault="005B5E9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2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2DAE">
        <w:tc>
          <w:tcPr>
            <w:tcW w:w="142" w:type="dxa"/>
            <w:tcBorders>
              <w:lef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02DAE" w:rsidRDefault="00E75BF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B5E93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:rsidR="00E02DAE" w:rsidRDefault="005B5E9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02DAE" w:rsidRDefault="00390E64" w:rsidP="00390E64">
            <w:pPr>
              <w:pStyle w:val="CRCoverPage"/>
              <w:spacing w:after="0"/>
              <w:jc w:val="center"/>
            </w:pPr>
            <w:bookmarkStart w:id="0" w:name="_GoBack"/>
            <w:r w:rsidRPr="00390E64">
              <w:rPr>
                <w:b/>
                <w:sz w:val="28"/>
              </w:rPr>
              <w:t>5464</w:t>
            </w:r>
            <w:bookmarkEnd w:id="0"/>
          </w:p>
        </w:tc>
        <w:tc>
          <w:tcPr>
            <w:tcW w:w="709" w:type="dxa"/>
          </w:tcPr>
          <w:p w:rsidR="00E02DAE" w:rsidRDefault="005B5E9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02DAE" w:rsidRDefault="00E75BFB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B5E93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02DAE" w:rsidRDefault="005B5E9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02DAE" w:rsidRDefault="00E75BF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B5E93"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</w:pPr>
          </w:p>
        </w:tc>
      </w:tr>
      <w:tr w:rsidR="00E02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</w:pPr>
          </w:p>
        </w:tc>
      </w:tr>
      <w:tr w:rsidR="00E02D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02DAE" w:rsidRDefault="005B5E9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2DAE">
        <w:tc>
          <w:tcPr>
            <w:tcW w:w="9641" w:type="dxa"/>
            <w:gridSpan w:val="9"/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02DAE" w:rsidRDefault="00E02D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2DAE">
        <w:tc>
          <w:tcPr>
            <w:tcW w:w="2835" w:type="dxa"/>
          </w:tcPr>
          <w:p w:rsidR="00E02DAE" w:rsidRDefault="005B5E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02DAE" w:rsidRDefault="005B5E9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02DAE" w:rsidRDefault="00E02D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2DAE" w:rsidRDefault="005B5E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2DAE" w:rsidRDefault="009330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02DAE" w:rsidRDefault="005B5E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02DAE" w:rsidRDefault="00E02D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02DAE" w:rsidRDefault="005B5E9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2DAE" w:rsidRDefault="005B5E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02DAE" w:rsidRDefault="00E02D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2DAE">
        <w:tc>
          <w:tcPr>
            <w:tcW w:w="9640" w:type="dxa"/>
            <w:gridSpan w:val="11"/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2D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02DAE" w:rsidRDefault="005B5E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DAE" w:rsidRDefault="005B5E9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User i</w:t>
            </w:r>
            <w:r>
              <w:t>dentifiers</w:t>
            </w:r>
            <w:r>
              <w:rPr>
                <w:rFonts w:eastAsia="宋体" w:hint="eastAsia"/>
                <w:lang w:val="en-US" w:eastAsia="zh-CN"/>
              </w:rPr>
              <w:t xml:space="preserve"> and subscription aspects</w:t>
            </w:r>
            <w:r w:rsidR="007524E6">
              <w:rPr>
                <w:rFonts w:eastAsia="宋体"/>
                <w:lang w:val="en-US" w:eastAsia="zh-CN"/>
              </w:rPr>
              <w:t xml:space="preserve"> in TS23.501</w:t>
            </w:r>
          </w:p>
        </w:tc>
      </w:tr>
      <w:tr w:rsidR="00E02DAE">
        <w:tc>
          <w:tcPr>
            <w:tcW w:w="1843" w:type="dxa"/>
            <w:tcBorders>
              <w:lef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2DAE">
        <w:tc>
          <w:tcPr>
            <w:tcW w:w="1843" w:type="dxa"/>
            <w:tcBorders>
              <w:left w:val="single" w:sz="4" w:space="0" w:color="auto"/>
            </w:tcBorders>
          </w:tcPr>
          <w:p w:rsidR="00E02DAE" w:rsidRDefault="005B5E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2DAE" w:rsidRDefault="00101AB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China Mobile</w:t>
            </w:r>
          </w:p>
        </w:tc>
      </w:tr>
      <w:tr w:rsidR="00E02DAE">
        <w:tc>
          <w:tcPr>
            <w:tcW w:w="1843" w:type="dxa"/>
            <w:tcBorders>
              <w:left w:val="single" w:sz="4" w:space="0" w:color="auto"/>
            </w:tcBorders>
          </w:tcPr>
          <w:p w:rsidR="00E02DAE" w:rsidRDefault="005B5E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2DAE" w:rsidRDefault="005B5E93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02DAE">
        <w:tc>
          <w:tcPr>
            <w:tcW w:w="1843" w:type="dxa"/>
            <w:tcBorders>
              <w:lef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2DAE">
        <w:tc>
          <w:tcPr>
            <w:tcW w:w="1843" w:type="dxa"/>
            <w:tcBorders>
              <w:left w:val="single" w:sz="4" w:space="0" w:color="auto"/>
            </w:tcBorders>
          </w:tcPr>
          <w:p w:rsidR="00E02DAE" w:rsidRDefault="005B5E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02DAE" w:rsidRDefault="005B5E93">
            <w:pPr>
              <w:pStyle w:val="CRCoverPage"/>
              <w:spacing w:after="0"/>
              <w:ind w:left="100"/>
            </w:pPr>
            <w:r>
              <w:rPr>
                <w:rFonts w:eastAsia="Batang" w:cs="Arial"/>
                <w:bCs/>
                <w:sz w:val="18"/>
                <w:szCs w:val="18"/>
                <w:lang w:eastAsia="ar-SA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:rsidR="00E02DAE" w:rsidRDefault="00E02DA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2DAE" w:rsidRDefault="005B5E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2DAE" w:rsidRDefault="005B5E93" w:rsidP="004B4C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2024-08-</w:t>
            </w:r>
            <w:r>
              <w:rPr>
                <w:rFonts w:eastAsia="宋体" w:hint="eastAsia"/>
                <w:lang w:val="en-US" w:eastAsia="zh-CN"/>
              </w:rPr>
              <w:t>0</w:t>
            </w:r>
            <w:r w:rsidR="004B4CA2">
              <w:rPr>
                <w:rFonts w:eastAsia="宋体"/>
                <w:lang w:val="en-US" w:eastAsia="zh-CN"/>
              </w:rPr>
              <w:t>7</w:t>
            </w:r>
          </w:p>
        </w:tc>
      </w:tr>
      <w:tr w:rsidR="00E02DAE">
        <w:tc>
          <w:tcPr>
            <w:tcW w:w="1843" w:type="dxa"/>
            <w:tcBorders>
              <w:lef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2D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02DAE" w:rsidRDefault="005B5E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02DAE" w:rsidRDefault="005B5E93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02DAE" w:rsidRDefault="00E02DA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2DAE" w:rsidRDefault="005B5E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2DAE" w:rsidRDefault="005B5E93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02D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02DAE" w:rsidRDefault="005B5E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02DAE" w:rsidRDefault="005B5E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2DAE" w:rsidRDefault="005B5E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02DAE">
        <w:tc>
          <w:tcPr>
            <w:tcW w:w="1843" w:type="dxa"/>
          </w:tcPr>
          <w:p w:rsidR="00E02DAE" w:rsidRDefault="00E02D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2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DAE" w:rsidRDefault="005B5E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DAE" w:rsidRDefault="005B5E9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Based on the conclusion of KI#1 in TR 23.700-32, the format of user identifier and the information about user identity profile are agreed. </w:t>
            </w:r>
          </w:p>
          <w:p w:rsidR="00E02DAE" w:rsidRDefault="005B5E9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addition, in order to provide differentiated service for different user identifiers, the </w:t>
            </w:r>
            <w:r>
              <w:rPr>
                <w:rFonts w:hint="eastAsia"/>
              </w:rPr>
              <w:t>differentiated</w:t>
            </w:r>
            <w:r>
              <w:rPr>
                <w:rFonts w:eastAsia="宋体" w:hint="eastAsia"/>
                <w:lang w:val="en-US" w:eastAsia="zh-CN"/>
              </w:rPr>
              <w:t xml:space="preserve"> QoS parameters, e.g., DNN, S-NSSAI, 5QI, should be needed.</w:t>
            </w:r>
          </w:p>
        </w:tc>
      </w:tr>
      <w:tr w:rsidR="00E0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DAE" w:rsidRDefault="005B5E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DAE" w:rsidRDefault="005B5E9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It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proposed to define the format of the user i</w:t>
            </w:r>
            <w:r>
              <w:t>dentifiers</w:t>
            </w:r>
            <w:r>
              <w:rPr>
                <w:rFonts w:eastAsia="宋体" w:hint="eastAsia"/>
                <w:lang w:val="en-US" w:eastAsia="zh-CN"/>
              </w:rPr>
              <w:t xml:space="preserve"> and introduce the enhancement about subscription aspects.</w:t>
            </w:r>
          </w:p>
        </w:tc>
      </w:tr>
      <w:tr w:rsidR="00E0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2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DAE" w:rsidRDefault="005B5E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DAE" w:rsidRDefault="005B5E9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The differentiated user identifier service can not be achieved.</w:t>
            </w:r>
          </w:p>
        </w:tc>
      </w:tr>
      <w:tr w:rsidR="00E02DAE">
        <w:tc>
          <w:tcPr>
            <w:tcW w:w="2694" w:type="dxa"/>
            <w:gridSpan w:val="2"/>
          </w:tcPr>
          <w:p w:rsidR="00E02DAE" w:rsidRDefault="00E02D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2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DAE" w:rsidRDefault="005B5E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DAE" w:rsidRDefault="005B5E9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5.X.Y.(new)</w:t>
            </w:r>
          </w:p>
        </w:tc>
      </w:tr>
      <w:tr w:rsidR="00E0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DAE" w:rsidRDefault="00E0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DAE" w:rsidRDefault="005B5E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2DAE" w:rsidRDefault="005B5E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02DAE" w:rsidRDefault="00E02DA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2DAE" w:rsidRDefault="00E02DAE">
            <w:pPr>
              <w:pStyle w:val="CRCoverPage"/>
              <w:spacing w:after="0"/>
              <w:ind w:left="99"/>
            </w:pPr>
          </w:p>
        </w:tc>
      </w:tr>
      <w:tr w:rsidR="00E0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DAE" w:rsidRDefault="005B5E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DAE" w:rsidRDefault="00E02D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DAE" w:rsidRDefault="005B5E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02DAE" w:rsidRDefault="005B5E9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DAE" w:rsidRDefault="005B5E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DAE" w:rsidRDefault="005B5E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DAE" w:rsidRDefault="00E02D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DAE" w:rsidRDefault="005B5E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02DAE" w:rsidRDefault="005B5E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DAE" w:rsidRDefault="005B5E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DAE" w:rsidRDefault="005B5E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DAE" w:rsidRDefault="00E02D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DAE" w:rsidRDefault="005B5E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02DAE" w:rsidRDefault="005B5E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DAE" w:rsidRDefault="005B5E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2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DAE" w:rsidRDefault="00E02DAE">
            <w:pPr>
              <w:pStyle w:val="CRCoverPage"/>
              <w:spacing w:after="0"/>
            </w:pPr>
          </w:p>
        </w:tc>
      </w:tr>
      <w:tr w:rsidR="00E02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DAE" w:rsidRDefault="005B5E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DAE" w:rsidRDefault="00E02DAE">
            <w:pPr>
              <w:pStyle w:val="CRCoverPage"/>
              <w:spacing w:after="0"/>
              <w:ind w:left="100"/>
            </w:pPr>
          </w:p>
        </w:tc>
      </w:tr>
      <w:tr w:rsidR="00E02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2DAE" w:rsidRDefault="00E0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02DAE" w:rsidRDefault="00E02DA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02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DAE" w:rsidRDefault="005B5E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DAE" w:rsidRDefault="00E02DAE">
            <w:pPr>
              <w:pStyle w:val="CRCoverPage"/>
              <w:spacing w:after="0"/>
              <w:ind w:left="100"/>
            </w:pPr>
          </w:p>
        </w:tc>
      </w:tr>
    </w:tbl>
    <w:p w:rsidR="00E02DAE" w:rsidRDefault="00E02DAE">
      <w:pPr>
        <w:pStyle w:val="CRCoverPage"/>
        <w:spacing w:after="0"/>
        <w:rPr>
          <w:sz w:val="8"/>
          <w:szCs w:val="8"/>
        </w:rPr>
      </w:pPr>
    </w:p>
    <w:p w:rsidR="00E02DAE" w:rsidRDefault="00E02DAE">
      <w:pPr>
        <w:sectPr w:rsidR="00E02DA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02DAE" w:rsidRDefault="005B5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7846561"/>
      <w:bookmarkStart w:id="3" w:name="_Toc59095482"/>
      <w:bookmarkStart w:id="4" w:name="_Toc36187686"/>
      <w:bookmarkStart w:id="5" w:name="_Toc20149769"/>
      <w:bookmarkStart w:id="6" w:name="_Toc51769132"/>
      <w:bookmarkStart w:id="7" w:name="_Toc47342432"/>
      <w:bookmarkStart w:id="8" w:name="_Toc45183590"/>
      <w:bookmarkStart w:id="9" w:name="_Toc36126560"/>
      <w:bookmarkStart w:id="10" w:name="_Toc27823089"/>
      <w:bookmarkStart w:id="11" w:name="_Toc19106276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:rsidR="00E02DAE" w:rsidRDefault="005B5E93">
      <w:pPr>
        <w:pStyle w:val="4"/>
        <w:rPr>
          <w:ins w:id="12" w:author="CMCC-08-02" w:date="2024-08-02T14:34:00Z"/>
          <w:rFonts w:eastAsia="宋体"/>
          <w:lang w:val="en-US" w:eastAsia="zh-CN"/>
        </w:rPr>
      </w:pPr>
      <w:bookmarkStart w:id="13" w:name="_Toc170194277"/>
      <w:bookmarkStart w:id="14" w:name="_Toc59095865"/>
      <w:bookmarkStart w:id="15" w:name="_Toc27846933"/>
      <w:bookmarkStart w:id="16" w:name="_Toc36188064"/>
      <w:bookmarkStart w:id="17" w:name="_Toc47342811"/>
      <w:bookmarkStart w:id="18" w:name="_Toc45183969"/>
      <w:bookmarkStart w:id="19" w:name="_Toc51769513"/>
      <w:bookmarkEnd w:id="2"/>
      <w:bookmarkEnd w:id="3"/>
      <w:bookmarkEnd w:id="4"/>
      <w:bookmarkEnd w:id="5"/>
      <w:bookmarkEnd w:id="6"/>
      <w:bookmarkEnd w:id="7"/>
      <w:bookmarkEnd w:id="8"/>
      <w:ins w:id="20" w:author="CMCC-08-02" w:date="2024-08-02T14:34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Y</w:t>
        </w:r>
        <w:r>
          <w:tab/>
        </w:r>
        <w:r>
          <w:rPr>
            <w:rFonts w:eastAsia="宋体" w:hint="eastAsia"/>
            <w:lang w:val="en-US" w:eastAsia="zh-CN"/>
          </w:rPr>
          <w:t>User i</w:t>
        </w:r>
        <w:r>
          <w:t>dentifiers</w:t>
        </w:r>
        <w:bookmarkEnd w:id="13"/>
        <w:r>
          <w:rPr>
            <w:rFonts w:eastAsia="宋体" w:hint="eastAsia"/>
            <w:lang w:val="en-US" w:eastAsia="zh-CN"/>
          </w:rPr>
          <w:t xml:space="preserve"> and subscription aspects</w:t>
        </w:r>
      </w:ins>
    </w:p>
    <w:p w:rsidR="00E02DAE" w:rsidRDefault="005B5E93">
      <w:pPr>
        <w:rPr>
          <w:ins w:id="21" w:author="CMCC-08-02" w:date="2024-08-02T14:34:00Z"/>
          <w:lang w:val="en-US"/>
        </w:rPr>
      </w:pPr>
      <w:ins w:id="22" w:author="CMCC-08-02" w:date="2024-08-02T14:34:00Z"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User Identifier</w:t>
        </w:r>
        <w:r>
          <w:t xml:space="preserve"> takes the form of a Network Access Identifier (NAI) using the NAI RFC 7542 [20] based user identification as defined in clause 28.7 of TS 23.003 [19]. The realm part of the NAI may include the </w:t>
        </w:r>
        <w:r>
          <w:rPr>
            <w:rFonts w:eastAsia="宋体" w:hint="eastAsia"/>
            <w:lang w:val="en-US" w:eastAsia="zh-CN"/>
          </w:rPr>
          <w:t xml:space="preserve">PLMN ID. </w:t>
        </w:r>
      </w:ins>
    </w:p>
    <w:p w:rsidR="00E02DAE" w:rsidRDefault="005B5E93">
      <w:pPr>
        <w:rPr>
          <w:ins w:id="23" w:author="CMCC-08-02" w:date="2024-08-02T14:34:00Z"/>
          <w:lang w:val="en-CA" w:eastAsia="zh-CN"/>
        </w:rPr>
      </w:pPr>
      <w:ins w:id="24" w:author="CMCC-08-02" w:date="2024-08-02T14:34:00Z">
        <w:r>
          <w:rPr>
            <w:lang w:eastAsia="zh-CN"/>
          </w:rPr>
          <w:t xml:space="preserve">The User Identifier is unique within PLMN and </w:t>
        </w:r>
        <w:r>
          <w:rPr>
            <w:rFonts w:hint="eastAsia"/>
            <w:lang w:val="en-US" w:eastAsia="zh-CN"/>
          </w:rPr>
          <w:t xml:space="preserve">can be </w:t>
        </w:r>
        <w:r>
          <w:rPr>
            <w:lang w:eastAsia="zh-CN"/>
          </w:rPr>
          <w:t xml:space="preserve">linked/unlinked with a 5GS </w:t>
        </w:r>
        <w:r>
          <w:rPr>
            <w:lang w:val="en-CA" w:eastAsia="zh-CN"/>
          </w:rPr>
          <w:t>subscription identified by a SUPI.</w:t>
        </w:r>
      </w:ins>
    </w:p>
    <w:p w:rsidR="00E02DAE" w:rsidRDefault="005B5E93">
      <w:pPr>
        <w:rPr>
          <w:ins w:id="25" w:author="CMCC-08-02" w:date="2024-08-02T14:34:00Z"/>
          <w:lang w:val="en-CA" w:eastAsia="zh-CN"/>
        </w:rPr>
      </w:pPr>
      <w:ins w:id="26" w:author="CMCC-08-02" w:date="2024-08-02T14:34:00Z">
        <w:r>
          <w:rPr>
            <w:rFonts w:hint="eastAsia"/>
            <w:lang w:val="en-US" w:eastAsia="zh-CN"/>
          </w:rPr>
          <w:t xml:space="preserve">The UDM stores the subscribed User Identifiers information in the </w:t>
        </w:r>
        <w:r>
          <w:t>User Identity Profile</w:t>
        </w:r>
        <w:r>
          <w:rPr>
            <w:rFonts w:eastAsia="宋体" w:hint="eastAsia"/>
            <w:lang w:val="en-US" w:eastAsia="zh-CN"/>
          </w:rPr>
          <w:t>, which may contain:</w:t>
        </w:r>
      </w:ins>
    </w:p>
    <w:p w:rsidR="00E02DAE" w:rsidRDefault="005B5E93">
      <w:pPr>
        <w:pStyle w:val="B2"/>
        <w:ind w:left="0" w:firstLine="284"/>
        <w:rPr>
          <w:ins w:id="27" w:author="CMCC-08-02" w:date="2024-08-02T14:34:00Z"/>
          <w:rFonts w:eastAsia="宋体"/>
          <w:lang w:val="en-US" w:eastAsia="zh-CN"/>
        </w:rPr>
      </w:pPr>
      <w:ins w:id="28" w:author="CMCC-08-02" w:date="2024-08-02T14:34:00Z">
        <w:r>
          <w:t>-</w:t>
        </w:r>
        <w:r>
          <w:tab/>
        </w:r>
        <w:r>
          <w:rPr>
            <w:rFonts w:eastAsia="宋体" w:hint="eastAsia"/>
            <w:lang w:val="en-US" w:eastAsia="zh-CN"/>
          </w:rPr>
          <w:t>SUPI of linked subscribed user;</w:t>
        </w:r>
      </w:ins>
    </w:p>
    <w:p w:rsidR="00E02DAE" w:rsidRDefault="005B5E93">
      <w:pPr>
        <w:pStyle w:val="B2"/>
        <w:ind w:left="0" w:firstLine="284"/>
        <w:rPr>
          <w:ins w:id="29" w:author="CMCC-08-02" w:date="2024-08-02T14:34:00Z"/>
        </w:rPr>
      </w:pPr>
      <w:ins w:id="30" w:author="CMCC-08-02" w:date="2024-08-02T14:34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  <w:r>
          <w:t>one or more User Identifiers;</w:t>
        </w:r>
      </w:ins>
    </w:p>
    <w:p w:rsidR="00E02DAE" w:rsidRDefault="005B5E93">
      <w:pPr>
        <w:pStyle w:val="B2"/>
        <w:ind w:left="0" w:firstLine="284"/>
        <w:rPr>
          <w:ins w:id="31" w:author="CMCC-08-02" w:date="2024-08-02T14:34:00Z"/>
        </w:rPr>
      </w:pPr>
      <w:ins w:id="32" w:author="CMCC-08-02" w:date="2024-08-02T14:34:00Z">
        <w:r>
          <w:t>-</w:t>
        </w:r>
        <w:r>
          <w:tab/>
        </w:r>
      </w:ins>
      <w:ins w:id="33" w:author="CMCC10" w:date="2024-08-08T11:45:00Z">
        <w:r w:rsidR="00524D64">
          <w:t xml:space="preserve">optionally, </w:t>
        </w:r>
      </w:ins>
      <w:ins w:id="34" w:author="CMCC-08-02" w:date="2024-08-02T14:34:00Z">
        <w:r>
          <w:rPr>
            <w:rFonts w:hint="eastAsia"/>
          </w:rPr>
          <w:t>differentiated</w:t>
        </w:r>
        <w:r>
          <w:rPr>
            <w:rFonts w:eastAsia="宋体" w:hint="eastAsia"/>
            <w:lang w:val="en-US" w:eastAsia="zh-CN"/>
          </w:rPr>
          <w:t xml:space="preserve"> QoS parameters</w:t>
        </w:r>
      </w:ins>
      <w:ins w:id="35" w:author="CMCC10" w:date="2024-08-08T11:44:00Z">
        <w:r w:rsidR="00524D64">
          <w:rPr>
            <w:rFonts w:eastAsia="宋体"/>
            <w:lang w:val="en-US" w:eastAsia="zh-CN"/>
          </w:rPr>
          <w:t xml:space="preserve"> of </w:t>
        </w:r>
        <w:r w:rsidR="00524D64">
          <w:rPr>
            <w:rFonts w:eastAsia="宋体" w:hint="eastAsia"/>
            <w:lang w:val="en-US" w:eastAsia="zh-CN"/>
          </w:rPr>
          <w:t>specific</w:t>
        </w:r>
        <w:r w:rsidR="00524D64">
          <w:rPr>
            <w:rFonts w:eastAsia="宋体"/>
            <w:lang w:val="en-US" w:eastAsia="zh-CN"/>
          </w:rPr>
          <w:t xml:space="preserve"> </w:t>
        </w:r>
        <w:r w:rsidR="00524D64">
          <w:rPr>
            <w:rFonts w:eastAsia="宋体" w:hint="eastAsia"/>
            <w:lang w:val="en-US" w:eastAsia="zh-CN"/>
          </w:rPr>
          <w:t>User</w:t>
        </w:r>
      </w:ins>
      <w:ins w:id="36" w:author="CMCC10" w:date="2024-08-08T11:45:00Z">
        <w:r w:rsidR="00524D64">
          <w:rPr>
            <w:rFonts w:eastAsia="宋体"/>
            <w:lang w:val="en-US" w:eastAsia="zh-CN"/>
          </w:rPr>
          <w:t xml:space="preserve"> </w:t>
        </w:r>
        <w:r w:rsidR="00524D64">
          <w:rPr>
            <w:rFonts w:eastAsia="宋体" w:hint="eastAsia"/>
            <w:lang w:val="en-US" w:eastAsia="zh-CN"/>
          </w:rPr>
          <w:t>Identifie</w:t>
        </w:r>
        <w:r w:rsidR="00524D64">
          <w:rPr>
            <w:rFonts w:eastAsia="宋体"/>
            <w:lang w:val="en-US" w:eastAsia="zh-CN"/>
          </w:rPr>
          <w:t>r</w:t>
        </w:r>
      </w:ins>
      <w:ins w:id="37" w:author="CMCC-08-02" w:date="2024-08-02T14:34:00Z">
        <w:r>
          <w:rPr>
            <w:rFonts w:eastAsia="宋体" w:hint="eastAsia"/>
            <w:lang w:val="en-US" w:eastAsia="zh-CN"/>
          </w:rPr>
          <w:t>, which may contain DNN, S-NSSAI, 5QI</w:t>
        </w:r>
        <w:r>
          <w:t>.</w:t>
        </w:r>
      </w:ins>
    </w:p>
    <w:p w:rsidR="00E02DAE" w:rsidRDefault="00E02DAE">
      <w:pPr>
        <w:rPr>
          <w:lang w:eastAsia="ko-KR"/>
        </w:rPr>
      </w:pPr>
    </w:p>
    <w:bookmarkEnd w:id="9"/>
    <w:bookmarkEnd w:id="10"/>
    <w:bookmarkEnd w:id="11"/>
    <w:bookmarkEnd w:id="14"/>
    <w:bookmarkEnd w:id="15"/>
    <w:bookmarkEnd w:id="16"/>
    <w:bookmarkEnd w:id="17"/>
    <w:bookmarkEnd w:id="18"/>
    <w:bookmarkEnd w:id="19"/>
    <w:p w:rsidR="00E02DAE" w:rsidRDefault="005B5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:rsidR="00E02DAE" w:rsidRDefault="00E02DAE"/>
    <w:sectPr w:rsidR="00E02DA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F41" w:rsidRDefault="00174F41">
      <w:pPr>
        <w:spacing w:after="0"/>
      </w:pPr>
      <w:r>
        <w:separator/>
      </w:r>
    </w:p>
  </w:endnote>
  <w:endnote w:type="continuationSeparator" w:id="0">
    <w:p w:rsidR="00174F41" w:rsidRDefault="00174F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DAE" w:rsidRDefault="005B5E9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F41" w:rsidRDefault="00174F41">
      <w:pPr>
        <w:spacing w:after="0"/>
      </w:pPr>
      <w:r>
        <w:separator/>
      </w:r>
    </w:p>
  </w:footnote>
  <w:footnote w:type="continuationSeparator" w:id="0">
    <w:p w:rsidR="00174F41" w:rsidRDefault="00174F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DAE" w:rsidRDefault="005B5E9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DAE" w:rsidRDefault="005B5E9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0E64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390E64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390E64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E02DAE" w:rsidRDefault="005B5E9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0E64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E02DAE" w:rsidRDefault="005B5E93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0E64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390E64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390E64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E02DAE" w:rsidRDefault="00E02DAE">
    <w:pPr>
      <w:pStyle w:val="aa"/>
      <w:rPr>
        <w:lang w:eastAsia="zh-CN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08-02">
    <w15:presenceInfo w15:providerId="None" w15:userId="CMCC-08-02"/>
  </w15:person>
  <w15:person w15:author="CMCC10">
    <w15:presenceInfo w15:providerId="None" w15:userId="CMC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F68"/>
    <w:rsid w:val="000A6394"/>
    <w:rsid w:val="000B7FED"/>
    <w:rsid w:val="000C038A"/>
    <w:rsid w:val="000C6598"/>
    <w:rsid w:val="000D44B3"/>
    <w:rsid w:val="00101AB1"/>
    <w:rsid w:val="00145D43"/>
    <w:rsid w:val="00174F41"/>
    <w:rsid w:val="00177736"/>
    <w:rsid w:val="00192C46"/>
    <w:rsid w:val="001A08B3"/>
    <w:rsid w:val="001A7B60"/>
    <w:rsid w:val="001B52F0"/>
    <w:rsid w:val="001B7A65"/>
    <w:rsid w:val="001B7CD0"/>
    <w:rsid w:val="001E41F3"/>
    <w:rsid w:val="00231A5C"/>
    <w:rsid w:val="0026004D"/>
    <w:rsid w:val="002640DD"/>
    <w:rsid w:val="00275D12"/>
    <w:rsid w:val="00284FEB"/>
    <w:rsid w:val="002860C4"/>
    <w:rsid w:val="00287429"/>
    <w:rsid w:val="002B5741"/>
    <w:rsid w:val="002D1655"/>
    <w:rsid w:val="002E472E"/>
    <w:rsid w:val="00305409"/>
    <w:rsid w:val="00313353"/>
    <w:rsid w:val="003609EF"/>
    <w:rsid w:val="0036231A"/>
    <w:rsid w:val="003669C5"/>
    <w:rsid w:val="00374DD4"/>
    <w:rsid w:val="00381AD5"/>
    <w:rsid w:val="00390E64"/>
    <w:rsid w:val="003941F7"/>
    <w:rsid w:val="003E1A36"/>
    <w:rsid w:val="00410371"/>
    <w:rsid w:val="004242F1"/>
    <w:rsid w:val="00431A4F"/>
    <w:rsid w:val="004B4CA2"/>
    <w:rsid w:val="004B75B7"/>
    <w:rsid w:val="004C3651"/>
    <w:rsid w:val="004F16FC"/>
    <w:rsid w:val="005066A3"/>
    <w:rsid w:val="005141D9"/>
    <w:rsid w:val="0051580D"/>
    <w:rsid w:val="00524D64"/>
    <w:rsid w:val="00525E90"/>
    <w:rsid w:val="005333C3"/>
    <w:rsid w:val="00547111"/>
    <w:rsid w:val="00592D74"/>
    <w:rsid w:val="005B5E93"/>
    <w:rsid w:val="005E2C44"/>
    <w:rsid w:val="00607271"/>
    <w:rsid w:val="00621188"/>
    <w:rsid w:val="006257ED"/>
    <w:rsid w:val="006461E0"/>
    <w:rsid w:val="00653DE4"/>
    <w:rsid w:val="006618FD"/>
    <w:rsid w:val="00665C47"/>
    <w:rsid w:val="00676B16"/>
    <w:rsid w:val="00695808"/>
    <w:rsid w:val="006B46FB"/>
    <w:rsid w:val="006E21FB"/>
    <w:rsid w:val="0071292B"/>
    <w:rsid w:val="007459AD"/>
    <w:rsid w:val="007524E6"/>
    <w:rsid w:val="00761E1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1F8"/>
    <w:rsid w:val="008F3789"/>
    <w:rsid w:val="008F686C"/>
    <w:rsid w:val="009148DE"/>
    <w:rsid w:val="009330F6"/>
    <w:rsid w:val="00941E30"/>
    <w:rsid w:val="009777D9"/>
    <w:rsid w:val="00991B88"/>
    <w:rsid w:val="009A5753"/>
    <w:rsid w:val="009A579D"/>
    <w:rsid w:val="009A7179"/>
    <w:rsid w:val="009B0E51"/>
    <w:rsid w:val="009C2318"/>
    <w:rsid w:val="009E3297"/>
    <w:rsid w:val="009F734F"/>
    <w:rsid w:val="00A004B0"/>
    <w:rsid w:val="00A103A2"/>
    <w:rsid w:val="00A246B6"/>
    <w:rsid w:val="00A47E70"/>
    <w:rsid w:val="00A50CF0"/>
    <w:rsid w:val="00A7671C"/>
    <w:rsid w:val="00AA2CBC"/>
    <w:rsid w:val="00AC5820"/>
    <w:rsid w:val="00AD1CD8"/>
    <w:rsid w:val="00AD352B"/>
    <w:rsid w:val="00AE3347"/>
    <w:rsid w:val="00AF3763"/>
    <w:rsid w:val="00B258BB"/>
    <w:rsid w:val="00B616EB"/>
    <w:rsid w:val="00B67B97"/>
    <w:rsid w:val="00B765D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25E6"/>
    <w:rsid w:val="00D50255"/>
    <w:rsid w:val="00D66520"/>
    <w:rsid w:val="00D84AE9"/>
    <w:rsid w:val="00DE34CF"/>
    <w:rsid w:val="00E02DAE"/>
    <w:rsid w:val="00E12939"/>
    <w:rsid w:val="00E13F3D"/>
    <w:rsid w:val="00E34003"/>
    <w:rsid w:val="00E34898"/>
    <w:rsid w:val="00E6081A"/>
    <w:rsid w:val="00E75BFB"/>
    <w:rsid w:val="00EB09B7"/>
    <w:rsid w:val="00EC0704"/>
    <w:rsid w:val="00EE7D7C"/>
    <w:rsid w:val="00F03CAF"/>
    <w:rsid w:val="00F079C5"/>
    <w:rsid w:val="00F25D98"/>
    <w:rsid w:val="00F300FB"/>
    <w:rsid w:val="00F33DA3"/>
    <w:rsid w:val="00F33FB2"/>
    <w:rsid w:val="00FA0867"/>
    <w:rsid w:val="00FB6386"/>
    <w:rsid w:val="00FD3BBD"/>
    <w:rsid w:val="06435EA1"/>
    <w:rsid w:val="0AEC5B91"/>
    <w:rsid w:val="17E85B8D"/>
    <w:rsid w:val="2B0C219B"/>
    <w:rsid w:val="349156F6"/>
    <w:rsid w:val="39CC02AF"/>
    <w:rsid w:val="454034B5"/>
    <w:rsid w:val="4AA41D04"/>
    <w:rsid w:val="50034D08"/>
    <w:rsid w:val="50B04EAD"/>
    <w:rsid w:val="5CE61736"/>
    <w:rsid w:val="7A37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D6C689"/>
  <w15:docId w15:val="{82AFF68D-E562-4416-A55C-8C23DBE63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"/>
    <w:pPr>
      <w:ind w:left="851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pPr>
      <w:ind w:left="568" w:hanging="284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ab"/>
    <w:uiPriority w:val="99"/>
    <w:pPr>
      <w:jc w:val="center"/>
    </w:pPr>
    <w:rPr>
      <w:i/>
    </w:rPr>
  </w:style>
  <w:style w:type="paragraph" w:styleId="aa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c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ab">
    <w:name w:val="页脚 字符"/>
    <w:link w:val="a9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C7C11-6C91-403B-8490-1B6B24E6D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453</Words>
  <Characters>2587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CMCC10</cp:lastModifiedBy>
  <cp:revision>11</cp:revision>
  <cp:lastPrinted>2411-12-31T05:00:00Z</cp:lastPrinted>
  <dcterms:created xsi:type="dcterms:W3CDTF">2024-06-26T15:17:00Z</dcterms:created>
  <dcterms:modified xsi:type="dcterms:W3CDTF">2024-08-08T08:27:00Z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4817274AD7424FCEA5779BE6F51C7661</vt:lpwstr>
  </property>
</Properties>
</file>